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8E0" w:rsidRDefault="00F568E0" w:rsidP="00B34FCA">
      <w:pPr>
        <w:pStyle w:val="CRCoverPage"/>
        <w:tabs>
          <w:tab w:val="right" w:pos="9639"/>
        </w:tabs>
        <w:spacing w:after="0"/>
        <w:rPr>
          <w:b/>
          <w:i/>
          <w:noProof/>
          <w:sz w:val="28"/>
        </w:rPr>
      </w:pPr>
      <w:r>
        <w:rPr>
          <w:b/>
          <w:noProof/>
          <w:sz w:val="24"/>
        </w:rPr>
        <w:t>3GPP TSG-RAN WG4 Meeting #89</w:t>
      </w:r>
      <w:r>
        <w:rPr>
          <w:b/>
          <w:i/>
          <w:noProof/>
          <w:sz w:val="28"/>
        </w:rPr>
        <w:tab/>
        <w:t>R4-1814</w:t>
      </w:r>
      <w:r w:rsidR="00683A35">
        <w:rPr>
          <w:b/>
          <w:i/>
          <w:noProof/>
          <w:sz w:val="28"/>
        </w:rPr>
        <w:t>902</w:t>
      </w:r>
    </w:p>
    <w:p w:rsidR="00F568E0" w:rsidRDefault="00F568E0" w:rsidP="00F568E0">
      <w:pPr>
        <w:pStyle w:val="CRCoverPage"/>
        <w:outlineLvl w:val="0"/>
        <w:rPr>
          <w:b/>
          <w:noProof/>
          <w:sz w:val="24"/>
        </w:rPr>
      </w:pPr>
      <w:r w:rsidRPr="00942751">
        <w:rPr>
          <w:b/>
          <w:noProof/>
          <w:sz w:val="24"/>
        </w:rPr>
        <w:t>Spokane, WA, US, November 12</w:t>
      </w:r>
      <w:r w:rsidRPr="00CE7E33">
        <w:rPr>
          <w:b/>
          <w:noProof/>
          <w:sz w:val="24"/>
          <w:vertAlign w:val="superscript"/>
        </w:rPr>
        <w:t>th</w:t>
      </w:r>
      <w:r w:rsidRPr="00942751">
        <w:rPr>
          <w:b/>
          <w:noProof/>
          <w:sz w:val="24"/>
        </w:rPr>
        <w:t>–16</w:t>
      </w:r>
      <w:r w:rsidRPr="00CE7E33">
        <w:rPr>
          <w:b/>
          <w:noProof/>
          <w:sz w:val="24"/>
          <w:vertAlign w:val="superscript"/>
        </w:rPr>
        <w:t>th</w:t>
      </w:r>
      <w:r w:rsidRPr="00942751">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68E0" w:rsidP="00683A35">
            <w:pPr>
              <w:pStyle w:val="CRCoverPage"/>
              <w:spacing w:after="0"/>
              <w:jc w:val="right"/>
              <w:rPr>
                <w:b/>
                <w:noProof/>
                <w:sz w:val="28"/>
              </w:rPr>
            </w:pPr>
            <w:r w:rsidRPr="00F568E0">
              <w:rPr>
                <w:b/>
                <w:noProof/>
                <w:sz w:val="28"/>
              </w:rPr>
              <w:t>3</w:t>
            </w:r>
            <w:r w:rsidR="00683A35">
              <w:rPr>
                <w:b/>
                <w:noProof/>
                <w:sz w:val="28"/>
              </w:rPr>
              <w:t>6</w:t>
            </w:r>
            <w:r w:rsidRPr="00F568E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3A35" w:rsidP="00F568E0">
            <w:pPr>
              <w:pStyle w:val="CRCoverPage"/>
              <w:spacing w:after="0"/>
              <w:jc w:val="center"/>
              <w:rPr>
                <w:noProof/>
              </w:rPr>
            </w:pPr>
            <w:r>
              <w:rPr>
                <w:b/>
                <w:noProof/>
                <w:sz w:val="28"/>
              </w:rPr>
              <w:t>6052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68E0" w:rsidP="00E13F3D">
            <w:pPr>
              <w:pStyle w:val="CRCoverPage"/>
              <w:spacing w:after="0"/>
              <w:jc w:val="center"/>
              <w:rPr>
                <w:b/>
                <w:noProof/>
              </w:rPr>
            </w:pPr>
            <w:r w:rsidRPr="00F568E0">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8E0" w:rsidP="00683A35">
            <w:pPr>
              <w:pStyle w:val="CRCoverPage"/>
              <w:spacing w:after="0"/>
              <w:jc w:val="center"/>
              <w:rPr>
                <w:noProof/>
                <w:sz w:val="28"/>
              </w:rPr>
            </w:pPr>
            <w:r w:rsidRPr="00F568E0">
              <w:rPr>
                <w:b/>
                <w:noProof/>
                <w:sz w:val="28"/>
              </w:rPr>
              <w:t>15.</w:t>
            </w:r>
            <w:r w:rsidR="00683A35">
              <w:rPr>
                <w:b/>
                <w:noProof/>
                <w:sz w:val="28"/>
              </w:rPr>
              <w:t>4</w:t>
            </w:r>
            <w:r w:rsidRPr="00F568E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68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39A4">
            <w:pPr>
              <w:pStyle w:val="CRCoverPage"/>
              <w:spacing w:after="0"/>
              <w:ind w:left="100"/>
              <w:rPr>
                <w:noProof/>
              </w:rPr>
            </w:pPr>
            <w:r w:rsidRPr="00D87633">
              <w:rPr>
                <w:noProof/>
              </w:rPr>
              <w:t xml:space="preserve">CR on updating requirement for BWP switching </w:t>
            </w:r>
            <w:r>
              <w:rPr>
                <w:noProof/>
              </w:rPr>
              <w:t>interruption</w:t>
            </w:r>
            <w:r w:rsidRPr="00D87633">
              <w:rPr>
                <w:noProof/>
              </w:rPr>
              <w:t xml:space="preserve"> in TS3</w:t>
            </w:r>
            <w:r>
              <w:rPr>
                <w:noProof/>
              </w:rPr>
              <w:t>6</w:t>
            </w:r>
            <w:r w:rsidRPr="00D87633">
              <w:rPr>
                <w:noProof/>
              </w:rPr>
              <w:t>.133</w:t>
            </w:r>
            <w:r>
              <w:rPr>
                <w:noProof/>
              </w:rPr>
              <w:t xml:space="preserve"> (Section 7.32.2.7)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68E0">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68E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68E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68E0" w:rsidP="00D24991">
            <w:pPr>
              <w:pStyle w:val="CRCoverPage"/>
              <w:spacing w:after="0"/>
              <w:ind w:left="100" w:right="-609"/>
              <w:rPr>
                <w:b/>
                <w:noProof/>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4708" w:rsidTr="00547111">
        <w:tc>
          <w:tcPr>
            <w:tcW w:w="2694" w:type="dxa"/>
            <w:gridSpan w:val="2"/>
            <w:tcBorders>
              <w:top w:val="single" w:sz="4" w:space="0" w:color="auto"/>
              <w:left w:val="single" w:sz="4" w:space="0" w:color="auto"/>
            </w:tcBorders>
          </w:tcPr>
          <w:p w:rsidR="00E34708" w:rsidRDefault="00E34708" w:rsidP="00E347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4708" w:rsidRDefault="00E34708" w:rsidP="00E34708">
            <w:pPr>
              <w:pStyle w:val="CRCoverPage"/>
              <w:numPr>
                <w:ilvl w:val="0"/>
                <w:numId w:val="1"/>
              </w:numPr>
              <w:spacing w:after="0"/>
              <w:rPr>
                <w:rFonts w:cs="Arial"/>
                <w:noProof/>
              </w:rPr>
            </w:pPr>
            <w:r>
              <w:rPr>
                <w:rFonts w:cs="Arial"/>
                <w:noProof/>
              </w:rPr>
              <w:t xml:space="preserve">Interruption should be allowed if MIMO-related parameters are changed </w:t>
            </w:r>
          </w:p>
          <w:p w:rsidR="00E34708" w:rsidRDefault="00E34708" w:rsidP="00E34708">
            <w:pPr>
              <w:pStyle w:val="CRCoverPage"/>
              <w:numPr>
                <w:ilvl w:val="0"/>
                <w:numId w:val="1"/>
              </w:numPr>
              <w:spacing w:after="0"/>
              <w:rPr>
                <w:rFonts w:cs="Arial"/>
                <w:noProof/>
              </w:rPr>
            </w:pPr>
            <w:r>
              <w:rPr>
                <w:rFonts w:cs="Arial"/>
                <w:noProof/>
              </w:rPr>
              <w:t>BWP switch involving SCS change can cause interruption to all serving cells</w:t>
            </w:r>
          </w:p>
          <w:p w:rsidR="00E34708" w:rsidRPr="002B4CF1" w:rsidRDefault="00E34708" w:rsidP="00E34708">
            <w:pPr>
              <w:pStyle w:val="CRCoverPage"/>
              <w:numPr>
                <w:ilvl w:val="0"/>
                <w:numId w:val="1"/>
              </w:numPr>
              <w:spacing w:after="0"/>
              <w:rPr>
                <w:rFonts w:cs="Arial"/>
                <w:noProof/>
              </w:rPr>
            </w:pPr>
            <w:r>
              <w:rPr>
                <w:rFonts w:cs="Arial"/>
                <w:noProof/>
              </w:rPr>
              <w:t>There is no need to differentiate intra and inter band in the requirement</w:t>
            </w:r>
          </w:p>
        </w:tc>
      </w:tr>
      <w:tr w:rsidR="00E34708" w:rsidTr="00547111">
        <w:tc>
          <w:tcPr>
            <w:tcW w:w="2694" w:type="dxa"/>
            <w:gridSpan w:val="2"/>
            <w:tcBorders>
              <w:left w:val="single" w:sz="4" w:space="0" w:color="auto"/>
            </w:tcBorders>
          </w:tcPr>
          <w:p w:rsidR="00E34708" w:rsidRDefault="00E34708" w:rsidP="00E34708">
            <w:pPr>
              <w:pStyle w:val="CRCoverPage"/>
              <w:spacing w:after="0"/>
              <w:rPr>
                <w:b/>
                <w:i/>
                <w:noProof/>
                <w:sz w:val="8"/>
                <w:szCs w:val="8"/>
              </w:rPr>
            </w:pPr>
          </w:p>
        </w:tc>
        <w:tc>
          <w:tcPr>
            <w:tcW w:w="6946" w:type="dxa"/>
            <w:gridSpan w:val="9"/>
            <w:tcBorders>
              <w:right w:val="single" w:sz="4" w:space="0" w:color="auto"/>
            </w:tcBorders>
          </w:tcPr>
          <w:p w:rsidR="00E34708" w:rsidRPr="002B4CF1" w:rsidRDefault="00E34708" w:rsidP="00E34708">
            <w:pPr>
              <w:pStyle w:val="CRCoverPage"/>
              <w:spacing w:after="0"/>
              <w:rPr>
                <w:rFonts w:cs="Arial"/>
                <w:noProof/>
              </w:rPr>
            </w:pPr>
          </w:p>
        </w:tc>
      </w:tr>
      <w:tr w:rsidR="00E34708" w:rsidTr="00547111">
        <w:tc>
          <w:tcPr>
            <w:tcW w:w="2694" w:type="dxa"/>
            <w:gridSpan w:val="2"/>
            <w:tcBorders>
              <w:left w:val="single" w:sz="4" w:space="0" w:color="auto"/>
            </w:tcBorders>
          </w:tcPr>
          <w:p w:rsidR="00E34708" w:rsidRDefault="00E34708" w:rsidP="00E347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4708" w:rsidRPr="00D84AE5" w:rsidRDefault="00E34708" w:rsidP="00E34708">
            <w:pPr>
              <w:pStyle w:val="af2"/>
              <w:numPr>
                <w:ilvl w:val="0"/>
                <w:numId w:val="2"/>
              </w:numPr>
              <w:overflowPunct w:val="0"/>
              <w:autoSpaceDE w:val="0"/>
              <w:autoSpaceDN w:val="0"/>
              <w:adjustRightInd w:val="0"/>
              <w:textAlignment w:val="baseline"/>
              <w:rPr>
                <w:rFonts w:cs="Arial"/>
                <w:noProof/>
                <w:sz w:val="20"/>
                <w:lang w:val="en-GB"/>
              </w:rPr>
            </w:pPr>
            <w:r>
              <w:rPr>
                <w:rFonts w:cs="Arial"/>
                <w:noProof/>
                <w:sz w:val="20"/>
                <w:lang w:val="en-GB"/>
              </w:rPr>
              <w:t xml:space="preserve">Add </w:t>
            </w:r>
            <w:r w:rsidRPr="002C3205">
              <w:rPr>
                <w:rFonts w:cs="Arial"/>
                <w:noProof/>
                <w:sz w:val="20"/>
                <w:lang w:val="en-GB"/>
              </w:rPr>
              <w:t>t</w:t>
            </w:r>
            <w:r>
              <w:rPr>
                <w:rFonts w:cs="Arial"/>
                <w:noProof/>
                <w:sz w:val="20"/>
                <w:lang w:val="en-GB"/>
              </w:rPr>
              <w:t>he list of table cited from TS38.133 which will cause interruptions</w:t>
            </w:r>
            <w:r w:rsidRPr="00D84AE5">
              <w:rPr>
                <w:rFonts w:cs="Arial"/>
                <w:noProof/>
                <w:sz w:val="20"/>
                <w:lang w:val="en-GB"/>
              </w:rPr>
              <w:t xml:space="preserve"> </w:t>
            </w:r>
          </w:p>
          <w:p w:rsidR="00E34708" w:rsidRPr="00D84AE5" w:rsidRDefault="00E34708" w:rsidP="00E34708">
            <w:pPr>
              <w:pStyle w:val="af2"/>
              <w:numPr>
                <w:ilvl w:val="0"/>
                <w:numId w:val="2"/>
              </w:numPr>
              <w:overflowPunct w:val="0"/>
              <w:autoSpaceDE w:val="0"/>
              <w:autoSpaceDN w:val="0"/>
              <w:adjustRightInd w:val="0"/>
              <w:textAlignment w:val="baseline"/>
              <w:rPr>
                <w:rFonts w:cs="Arial"/>
                <w:noProof/>
                <w:sz w:val="20"/>
                <w:lang w:val="en-GB"/>
              </w:rPr>
            </w:pPr>
            <w:r w:rsidRPr="00D84AE5">
              <w:rPr>
                <w:rFonts w:cs="Arial"/>
                <w:noProof/>
                <w:sz w:val="20"/>
                <w:lang w:val="en-GB"/>
              </w:rPr>
              <w:t>Add requirements for BWP switch involving SCS change</w:t>
            </w:r>
          </w:p>
          <w:p w:rsidR="00E34708" w:rsidRPr="00D84AE5" w:rsidRDefault="00E34708" w:rsidP="00E34708">
            <w:pPr>
              <w:pStyle w:val="af2"/>
              <w:numPr>
                <w:ilvl w:val="0"/>
                <w:numId w:val="2"/>
              </w:numPr>
              <w:overflowPunct w:val="0"/>
              <w:autoSpaceDE w:val="0"/>
              <w:autoSpaceDN w:val="0"/>
              <w:adjustRightInd w:val="0"/>
              <w:textAlignment w:val="baseline"/>
              <w:rPr>
                <w:rFonts w:cs="Arial"/>
                <w:noProof/>
                <w:sz w:val="20"/>
                <w:lang w:val="en-GB"/>
              </w:rPr>
            </w:pPr>
            <w:r>
              <w:rPr>
                <w:rFonts w:cs="Arial"/>
                <w:noProof/>
                <w:sz w:val="20"/>
                <w:lang w:val="en-GB"/>
              </w:rPr>
              <w:t>Update requirements for intra-band case</w:t>
            </w:r>
          </w:p>
          <w:p w:rsidR="00E34708" w:rsidRPr="00DA293B" w:rsidRDefault="00E34708" w:rsidP="00E34708">
            <w:pPr>
              <w:pStyle w:val="af2"/>
              <w:numPr>
                <w:ilvl w:val="0"/>
                <w:numId w:val="2"/>
              </w:numPr>
              <w:overflowPunct w:val="0"/>
              <w:autoSpaceDE w:val="0"/>
              <w:autoSpaceDN w:val="0"/>
              <w:adjustRightInd w:val="0"/>
              <w:textAlignment w:val="baseline"/>
              <w:rPr>
                <w:rFonts w:cs="Arial"/>
                <w:lang w:eastAsia="ja-JP"/>
              </w:rPr>
            </w:pPr>
            <w:r w:rsidRPr="00274C8B">
              <w:rPr>
                <w:rFonts w:cs="Arial"/>
                <w:noProof/>
                <w:sz w:val="20"/>
                <w:lang w:val="en-GB"/>
              </w:rPr>
              <w:t>Update the requirement structure for better readability</w:t>
            </w:r>
          </w:p>
        </w:tc>
      </w:tr>
      <w:tr w:rsidR="00E34708" w:rsidTr="00547111">
        <w:tc>
          <w:tcPr>
            <w:tcW w:w="2694" w:type="dxa"/>
            <w:gridSpan w:val="2"/>
            <w:tcBorders>
              <w:left w:val="single" w:sz="4" w:space="0" w:color="auto"/>
            </w:tcBorders>
          </w:tcPr>
          <w:p w:rsidR="00E34708" w:rsidRDefault="00E34708" w:rsidP="00E34708">
            <w:pPr>
              <w:pStyle w:val="CRCoverPage"/>
              <w:spacing w:after="0"/>
              <w:rPr>
                <w:b/>
                <w:i/>
                <w:noProof/>
                <w:sz w:val="8"/>
                <w:szCs w:val="8"/>
              </w:rPr>
            </w:pPr>
          </w:p>
        </w:tc>
        <w:tc>
          <w:tcPr>
            <w:tcW w:w="6946" w:type="dxa"/>
            <w:gridSpan w:val="9"/>
            <w:tcBorders>
              <w:right w:val="single" w:sz="4" w:space="0" w:color="auto"/>
            </w:tcBorders>
          </w:tcPr>
          <w:p w:rsidR="00E34708" w:rsidRDefault="00E34708" w:rsidP="00E34708">
            <w:pPr>
              <w:pStyle w:val="CRCoverPage"/>
              <w:spacing w:after="0"/>
              <w:rPr>
                <w:noProof/>
                <w:sz w:val="8"/>
                <w:szCs w:val="8"/>
              </w:rPr>
            </w:pPr>
          </w:p>
        </w:tc>
      </w:tr>
      <w:tr w:rsidR="00E34708" w:rsidTr="00547111">
        <w:tc>
          <w:tcPr>
            <w:tcW w:w="2694" w:type="dxa"/>
            <w:gridSpan w:val="2"/>
            <w:tcBorders>
              <w:left w:val="single" w:sz="4" w:space="0" w:color="auto"/>
              <w:bottom w:val="single" w:sz="4" w:space="0" w:color="auto"/>
            </w:tcBorders>
          </w:tcPr>
          <w:p w:rsidR="00E34708" w:rsidRDefault="00E34708" w:rsidP="00E34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4708" w:rsidRDefault="00E34708" w:rsidP="00E34708">
            <w:pPr>
              <w:pStyle w:val="CRCoverPage"/>
              <w:spacing w:after="0"/>
              <w:rPr>
                <w:noProof/>
              </w:rPr>
            </w:pPr>
            <w:r>
              <w:rPr>
                <w:noProof/>
              </w:rPr>
              <w:t>Requirement for BWP switching interruption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34708">
            <w:pPr>
              <w:pStyle w:val="CRCoverPage"/>
              <w:spacing w:after="0"/>
              <w:ind w:left="100"/>
              <w:rPr>
                <w:noProof/>
              </w:rPr>
            </w:pPr>
            <w:r>
              <w:rPr>
                <w:noProof/>
              </w:rPr>
              <w:t>7.32.2.7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568E0" w:rsidRDefault="00F568E0" w:rsidP="00F568E0">
      <w:pPr>
        <w:jc w:val="center"/>
        <w:rPr>
          <w:b/>
          <w:color w:val="FF0000"/>
          <w:lang w:eastAsia="zh-CN"/>
        </w:rPr>
      </w:pPr>
      <w:r w:rsidRPr="005D7669">
        <w:rPr>
          <w:b/>
          <w:color w:val="FF0000"/>
          <w:lang w:eastAsia="zh-CN"/>
        </w:rPr>
        <w:lastRenderedPageBreak/>
        <w:t>----------------------START OF CHANGES----------------------------</w:t>
      </w:r>
    </w:p>
    <w:p w:rsidR="00E34708" w:rsidRPr="00255FF0" w:rsidRDefault="00E34708" w:rsidP="00E34708">
      <w:pPr>
        <w:pStyle w:val="4"/>
        <w:rPr>
          <w:lang w:eastAsia="zh-CN"/>
        </w:rPr>
      </w:pPr>
      <w:r>
        <w:rPr>
          <w:rFonts w:hint="eastAsia"/>
          <w:lang w:eastAsia="zh-CN"/>
        </w:rPr>
        <w:t>7.32.2.7</w:t>
      </w:r>
      <w:r w:rsidRPr="00255FF0">
        <w:rPr>
          <w:lang w:eastAsia="zh-CN"/>
        </w:rPr>
        <w:tab/>
        <w:t xml:space="preserve">Interruptions </w:t>
      </w:r>
      <w:r>
        <w:rPr>
          <w:lang w:eastAsia="zh-CN"/>
        </w:rPr>
        <w:t>at active BWP switching</w:t>
      </w:r>
    </w:p>
    <w:p w:rsidR="00E34708" w:rsidRDefault="00E34708" w:rsidP="00E34708">
      <w:pPr>
        <w:rPr>
          <w:rFonts w:eastAsia="MS Mincho"/>
          <w:lang w:eastAsia="en-GB"/>
        </w:rPr>
      </w:pPr>
      <w:r w:rsidRPr="00EB3F71">
        <w:rPr>
          <w:rFonts w:eastAsia="MS Mincho"/>
          <w:lang w:eastAsia="en-GB"/>
        </w:rPr>
        <w:t xml:space="preserve">The requirements in this clause shall apply for the UE configured with only </w:t>
      </w:r>
      <w:r>
        <w:rPr>
          <w:rFonts w:eastAsia="MS Mincho"/>
          <w:lang w:eastAsia="en-GB"/>
        </w:rPr>
        <w:t xml:space="preserve">NR </w:t>
      </w:r>
      <w:proofErr w:type="spellStart"/>
      <w:r w:rsidRPr="00EB3F71">
        <w:rPr>
          <w:rFonts w:eastAsia="MS Mincho"/>
          <w:lang w:eastAsia="en-GB"/>
        </w:rPr>
        <w:t>PSCell</w:t>
      </w:r>
      <w:proofErr w:type="spellEnd"/>
      <w:r w:rsidRPr="00EB3F71">
        <w:rPr>
          <w:rFonts w:eastAsia="MS Mincho"/>
          <w:lang w:eastAsia="en-GB"/>
        </w:rPr>
        <w:t xml:space="preserve"> or with </w:t>
      </w:r>
      <w:r>
        <w:rPr>
          <w:rFonts w:eastAsia="MS Mincho"/>
          <w:lang w:eastAsia="en-GB"/>
        </w:rPr>
        <w:t xml:space="preserve">NR </w:t>
      </w:r>
      <w:proofErr w:type="spellStart"/>
      <w:r w:rsidRPr="00EB3F71">
        <w:rPr>
          <w:rFonts w:eastAsia="MS Mincho"/>
          <w:lang w:eastAsia="en-GB"/>
        </w:rPr>
        <w:t>PSCell</w:t>
      </w:r>
      <w:proofErr w:type="spellEnd"/>
      <w:r w:rsidRPr="00EB3F71">
        <w:rPr>
          <w:rFonts w:eastAsia="MS Mincho"/>
          <w:lang w:eastAsia="en-GB"/>
        </w:rPr>
        <w:t xml:space="preserve"> and one </w:t>
      </w:r>
      <w:r>
        <w:rPr>
          <w:rFonts w:eastAsia="MS Mincho"/>
          <w:lang w:eastAsia="en-GB"/>
        </w:rPr>
        <w:t xml:space="preserve">or more NR </w:t>
      </w:r>
      <w:proofErr w:type="spellStart"/>
      <w:r w:rsidRPr="00EB3F71">
        <w:rPr>
          <w:rFonts w:eastAsia="MS Mincho"/>
          <w:lang w:eastAsia="en-GB"/>
        </w:rPr>
        <w:t>SCell</w:t>
      </w:r>
      <w:r>
        <w:rPr>
          <w:rFonts w:eastAsia="MS Mincho"/>
          <w:lang w:eastAsia="en-GB"/>
        </w:rPr>
        <w:t>s</w:t>
      </w:r>
      <w:proofErr w:type="spellEnd"/>
      <w:r w:rsidRPr="00EB3F71">
        <w:rPr>
          <w:rFonts w:eastAsia="MS Mincho"/>
          <w:lang w:eastAsia="en-GB"/>
        </w:rPr>
        <w:t>.</w:t>
      </w:r>
    </w:p>
    <w:p w:rsidR="00E34708" w:rsidRDefault="00E34708" w:rsidP="00E34708">
      <w:pPr>
        <w:rPr>
          <w:rFonts w:eastAsia="MS Mincho"/>
          <w:lang w:eastAsia="en-GB"/>
        </w:rPr>
      </w:pPr>
      <w:r>
        <w:rPr>
          <w:rFonts w:eastAsia="MS Mincho"/>
          <w:lang w:eastAsia="en-GB"/>
        </w:rPr>
        <w:t xml:space="preserve">DCI-based or timer-based downlink BWP and/or uplink BWP switching due to change in </w:t>
      </w:r>
      <w:ins w:id="2" w:author="Ato-MediaTek2" w:date="2018-11-02T11:35:00Z">
        <w:r>
          <w:rPr>
            <w:rFonts w:cs="v4.2.0"/>
          </w:rPr>
          <w:t xml:space="preserve">any of the parameters listed in </w:t>
        </w:r>
        <w:r w:rsidRPr="005930F1">
          <w:rPr>
            <w:rFonts w:cs="v4.2.0"/>
          </w:rPr>
          <w:t>Table 8.2.1.2.7-2</w:t>
        </w:r>
      </w:ins>
      <w:ins w:id="3" w:author="Ato-MediaTek2" w:date="2018-11-02T11:36:00Z">
        <w:r>
          <w:rPr>
            <w:rFonts w:cs="v4.2.0"/>
          </w:rPr>
          <w:t xml:space="preserve"> of TS38.133 [2] </w:t>
        </w:r>
      </w:ins>
      <w:del w:id="4" w:author="Ato-MediaTek2" w:date="2018-11-02T11:36:00Z">
        <w:r w:rsidRPr="00165493" w:rsidDel="008639AF">
          <w:rPr>
            <w:rFonts w:eastAsia="MS Mincho"/>
            <w:lang w:eastAsia="en-GB"/>
          </w:rPr>
          <w:delText xml:space="preserve">bandwidth, center frequency </w:delText>
        </w:r>
      </w:del>
      <w:r w:rsidRPr="00165493">
        <w:rPr>
          <w:rFonts w:eastAsia="MS Mincho"/>
          <w:lang w:eastAsia="en-GB"/>
        </w:rPr>
        <w:t xml:space="preserve">or SCS </w:t>
      </w:r>
      <w:r>
        <w:rPr>
          <w:rFonts w:eastAsia="MS Mincho"/>
          <w:lang w:eastAsia="en-GB"/>
        </w:rPr>
        <w:t xml:space="preserve">in NR </w:t>
      </w:r>
      <w:proofErr w:type="spellStart"/>
      <w:r>
        <w:rPr>
          <w:rFonts w:eastAsia="MS Mincho"/>
          <w:lang w:eastAsia="en-GB"/>
        </w:rPr>
        <w:t>P</w:t>
      </w:r>
      <w:r w:rsidRPr="005D4CEA">
        <w:rPr>
          <w:rFonts w:eastAsia="MS Mincho"/>
          <w:lang w:eastAsia="en-GB"/>
        </w:rPr>
        <w:t>SCell</w:t>
      </w:r>
      <w:proofErr w:type="spellEnd"/>
      <w:r w:rsidRPr="005D4CEA">
        <w:rPr>
          <w:rFonts w:eastAsia="MS Mincho"/>
          <w:lang w:eastAsia="en-GB"/>
        </w:rPr>
        <w:t xml:space="preserve"> </w:t>
      </w:r>
      <w:r>
        <w:rPr>
          <w:rFonts w:eastAsia="MS Mincho"/>
          <w:lang w:eastAsia="en-GB"/>
        </w:rPr>
        <w:t xml:space="preserve">or in any NR </w:t>
      </w:r>
      <w:proofErr w:type="spellStart"/>
      <w:r>
        <w:rPr>
          <w:rFonts w:eastAsia="MS Mincho"/>
          <w:lang w:eastAsia="en-GB"/>
        </w:rPr>
        <w:t>SCell</w:t>
      </w:r>
      <w:proofErr w:type="spellEnd"/>
      <w:r>
        <w:rPr>
          <w:rFonts w:eastAsia="MS Mincho"/>
          <w:lang w:eastAsia="en-GB"/>
        </w:rPr>
        <w:t xml:space="preserve"> may cause </w:t>
      </w:r>
      <w:r w:rsidRPr="00E53AC6">
        <w:rPr>
          <w:rFonts w:eastAsia="MS Mincho"/>
          <w:lang w:eastAsia="en-GB"/>
        </w:rPr>
        <w:t xml:space="preserve">an interruption on </w:t>
      </w:r>
      <w:proofErr w:type="spellStart"/>
      <w:r w:rsidRPr="00E53AC6">
        <w:rPr>
          <w:rFonts w:eastAsia="MS Mincho"/>
          <w:lang w:eastAsia="en-GB"/>
        </w:rPr>
        <w:t>PCell</w:t>
      </w:r>
      <w:proofErr w:type="spellEnd"/>
      <w:r w:rsidRPr="00E53AC6">
        <w:rPr>
          <w:rFonts w:eastAsia="MS Mincho"/>
          <w:lang w:eastAsia="en-GB"/>
        </w:rPr>
        <w:t xml:space="preserve"> or </w:t>
      </w:r>
      <w:r>
        <w:rPr>
          <w:rFonts w:eastAsia="MS Mincho"/>
          <w:lang w:eastAsia="en-GB"/>
        </w:rPr>
        <w:t xml:space="preserve">on </w:t>
      </w:r>
      <w:r w:rsidRPr="00E53AC6">
        <w:rPr>
          <w:rFonts w:eastAsia="MS Mincho"/>
          <w:lang w:eastAsia="en-GB"/>
        </w:rPr>
        <w:t xml:space="preserve">activated </w:t>
      </w:r>
      <w:proofErr w:type="spellStart"/>
      <w:r w:rsidRPr="00E53AC6">
        <w:rPr>
          <w:rFonts w:eastAsia="MS Mincho"/>
          <w:lang w:eastAsia="en-GB"/>
        </w:rPr>
        <w:t>SCell</w:t>
      </w:r>
      <w:proofErr w:type="spellEnd"/>
      <w:r>
        <w:rPr>
          <w:rFonts w:eastAsia="MS Mincho"/>
          <w:lang w:eastAsia="en-GB"/>
        </w:rPr>
        <w:t xml:space="preserve">(s) </w:t>
      </w:r>
      <w:r w:rsidRPr="00E53AC6">
        <w:rPr>
          <w:rFonts w:eastAsia="MS Mincho"/>
          <w:lang w:eastAsia="en-GB"/>
        </w:rPr>
        <w:t xml:space="preserve">in </w:t>
      </w:r>
      <w:r>
        <w:rPr>
          <w:rFonts w:eastAsia="MS Mincho"/>
          <w:lang w:eastAsia="en-GB"/>
        </w:rPr>
        <w:t xml:space="preserve">the </w:t>
      </w:r>
      <w:r w:rsidRPr="00E53AC6">
        <w:rPr>
          <w:rFonts w:eastAsia="MS Mincho"/>
          <w:lang w:eastAsia="en-GB"/>
        </w:rPr>
        <w:t>MCG</w:t>
      </w:r>
      <w:r>
        <w:rPr>
          <w:rFonts w:eastAsia="MS Mincho"/>
          <w:lang w:eastAsia="en-GB"/>
        </w:rPr>
        <w:t>.</w:t>
      </w:r>
    </w:p>
    <w:p w:rsidR="00E34708" w:rsidRDefault="00E34708" w:rsidP="00E34708">
      <w:pPr>
        <w:rPr>
          <w:ins w:id="5" w:author="Ato-MediaTek2" w:date="2018-11-02T11:36:00Z"/>
          <w:rFonts w:cs="v4.2.0"/>
        </w:rPr>
      </w:pPr>
      <w:ins w:id="6" w:author="Ato-MediaTek2" w:date="2018-11-02T11:36:00Z">
        <w:r>
          <w:rPr>
            <w:rFonts w:cs="v4.2.0"/>
            <w:lang w:eastAsia="zh-CN"/>
          </w:rPr>
          <w:t xml:space="preserve">When </w:t>
        </w:r>
        <w:r w:rsidRPr="001F21E0">
          <w:rPr>
            <w:rFonts w:cs="v4.2.0"/>
          </w:rPr>
          <w:t>BWP switch</w:t>
        </w:r>
        <w:r>
          <w:rPr>
            <w:rFonts w:cs="v4.2.0"/>
          </w:rPr>
          <w:t xml:space="preserve"> involves </w:t>
        </w:r>
        <w:r w:rsidRPr="001F21E0">
          <w:rPr>
            <w:rFonts w:cs="v4.2.0"/>
          </w:rPr>
          <w:t>SCS changes</w:t>
        </w:r>
        <w:r>
          <w:rPr>
            <w:rFonts w:cs="v4.2.0"/>
          </w:rPr>
          <w:t xml:space="preserve">, </w:t>
        </w:r>
      </w:ins>
    </w:p>
    <w:p w:rsidR="00E34708" w:rsidRDefault="00E34708" w:rsidP="00E34708">
      <w:pPr>
        <w:ind w:left="284"/>
        <w:rPr>
          <w:ins w:id="7" w:author="Ato-MediaTek2" w:date="2018-11-02T11:36:00Z"/>
          <w:rFonts w:cs="v4.2.0"/>
          <w:lang w:eastAsia="zh-CN"/>
        </w:rPr>
      </w:pPr>
      <w:proofErr w:type="gramStart"/>
      <w:ins w:id="8" w:author="Ato-MediaTek2" w:date="2018-11-02T11:36:00Z">
        <w:r>
          <w:rPr>
            <w:rFonts w:cs="v4.2.0"/>
          </w:rPr>
          <w:t>the</w:t>
        </w:r>
        <w:proofErr w:type="gramEnd"/>
        <w:r>
          <w:rPr>
            <w:rFonts w:cs="v4.2.0"/>
          </w:rPr>
          <w:t xml:space="preserve"> </w:t>
        </w:r>
        <w:r w:rsidRPr="001F21E0">
          <w:rPr>
            <w:rFonts w:cs="v4.2.0"/>
          </w:rPr>
          <w:t xml:space="preserve">UE is allowed to cause </w:t>
        </w:r>
        <w:r w:rsidRPr="001A3AE4">
          <w:rPr>
            <w:rFonts w:eastAsia="MS Mincho"/>
            <w:lang w:eastAsia="en-GB"/>
          </w:rPr>
          <w:t xml:space="preserve">interruption on </w:t>
        </w:r>
        <w:proofErr w:type="spellStart"/>
        <w:r w:rsidRPr="001A3AE4">
          <w:rPr>
            <w:rFonts w:eastAsia="MS Mincho"/>
            <w:lang w:eastAsia="en-GB"/>
          </w:rPr>
          <w:t>PCell</w:t>
        </w:r>
        <w:proofErr w:type="spellEnd"/>
        <w:r w:rsidRPr="001A3AE4">
          <w:rPr>
            <w:rFonts w:eastAsia="MS Mincho"/>
            <w:lang w:eastAsia="en-GB"/>
          </w:rPr>
          <w:t xml:space="preserve"> or on any activated </w:t>
        </w:r>
        <w:proofErr w:type="spellStart"/>
        <w:r w:rsidRPr="001A3AE4">
          <w:rPr>
            <w:rFonts w:eastAsia="MS Mincho"/>
            <w:lang w:eastAsia="en-GB"/>
          </w:rPr>
          <w:t>SCell</w:t>
        </w:r>
        <w:proofErr w:type="spellEnd"/>
        <w:r w:rsidRPr="001A3AE4">
          <w:rPr>
            <w:rFonts w:eastAsia="MS Mincho"/>
            <w:lang w:eastAsia="en-GB"/>
          </w:rPr>
          <w:t xml:space="preserve">(s) regardless of the frequency range of the NR </w:t>
        </w:r>
        <w:proofErr w:type="spellStart"/>
        <w:r w:rsidRPr="001A3AE4">
          <w:rPr>
            <w:rFonts w:eastAsia="MS Mincho"/>
            <w:lang w:eastAsia="en-GB"/>
          </w:rPr>
          <w:t>PCell</w:t>
        </w:r>
        <w:proofErr w:type="spellEnd"/>
        <w:r w:rsidRPr="001A3AE4">
          <w:rPr>
            <w:rFonts w:eastAsia="MS Mincho"/>
            <w:lang w:eastAsia="en-GB"/>
          </w:rPr>
          <w:t xml:space="preserve"> or NR </w:t>
        </w:r>
        <w:proofErr w:type="spellStart"/>
        <w:r w:rsidRPr="001A3AE4">
          <w:rPr>
            <w:rFonts w:eastAsia="MS Mincho"/>
            <w:lang w:eastAsia="en-GB"/>
          </w:rPr>
          <w:t>SCell</w:t>
        </w:r>
        <w:proofErr w:type="spellEnd"/>
        <w:r w:rsidRPr="001A3AE4">
          <w:rPr>
            <w:rFonts w:eastAsia="MS Mincho"/>
            <w:lang w:eastAsia="en-GB"/>
          </w:rPr>
          <w:t xml:space="preserve"> on </w:t>
        </w:r>
        <w:r>
          <w:rPr>
            <w:rFonts w:eastAsia="MS Mincho"/>
            <w:lang w:eastAsia="en-GB"/>
          </w:rPr>
          <w:t>which the BWP switching occurs</w:t>
        </w:r>
        <w:r>
          <w:rPr>
            <w:rFonts w:cs="v4.2.0"/>
          </w:rPr>
          <w:t>.</w:t>
        </w:r>
      </w:ins>
    </w:p>
    <w:p w:rsidR="00E34708" w:rsidRDefault="00E34708" w:rsidP="00E34708">
      <w:pPr>
        <w:rPr>
          <w:ins w:id="9" w:author="Ato-MediaTek2" w:date="2018-11-02T11:36:00Z"/>
          <w:rFonts w:eastAsia="MS Mincho"/>
          <w:lang w:eastAsia="en-GB"/>
        </w:rPr>
      </w:pPr>
      <w:ins w:id="10" w:author="Ato-MediaTek2" w:date="2018-11-02T11:36:00Z">
        <w:r>
          <w:rPr>
            <w:rFonts w:eastAsia="MS Mincho"/>
            <w:lang w:eastAsia="en-GB"/>
          </w:rPr>
          <w:t xml:space="preserve">Otherwise, </w:t>
        </w:r>
      </w:ins>
    </w:p>
    <w:p w:rsidR="00E34708" w:rsidRPr="001A3AE4" w:rsidRDefault="00E34708" w:rsidP="00E34708">
      <w:pPr>
        <w:ind w:left="284"/>
        <w:rPr>
          <w:rFonts w:eastAsia="MS Mincho"/>
          <w:lang w:eastAsia="en-GB"/>
        </w:rPr>
      </w:pPr>
      <w:del w:id="11" w:author="Ato-MediaTek2" w:date="2018-11-02T11:36:00Z">
        <w:r w:rsidRPr="001A3AE4" w:rsidDel="008639AF">
          <w:rPr>
            <w:rFonts w:eastAsia="MS Mincho"/>
            <w:lang w:eastAsia="en-GB"/>
          </w:rPr>
          <w:delText xml:space="preserve">The </w:delText>
        </w:r>
      </w:del>
      <w:proofErr w:type="gramStart"/>
      <w:ins w:id="12" w:author="Ato-MediaTek2" w:date="2018-11-02T11:36:00Z">
        <w:r>
          <w:rPr>
            <w:rFonts w:eastAsia="MS Mincho"/>
            <w:lang w:eastAsia="en-GB"/>
          </w:rPr>
          <w:t>the</w:t>
        </w:r>
        <w:proofErr w:type="gramEnd"/>
        <w:r w:rsidRPr="001A3AE4">
          <w:rPr>
            <w:rFonts w:eastAsia="MS Mincho"/>
            <w:lang w:eastAsia="en-GB"/>
          </w:rPr>
          <w:t xml:space="preserve"> </w:t>
        </w:r>
      </w:ins>
      <w:r w:rsidRPr="001A3AE4">
        <w:rPr>
          <w:rFonts w:eastAsia="MS Mincho"/>
          <w:lang w:eastAsia="en-GB"/>
        </w:rPr>
        <w:t xml:space="preserve">UE capable of per UE measurement gap [2] is allowed </w:t>
      </w:r>
      <w:ins w:id="13" w:author="Ato-MediaTek2" w:date="2018-11-02T11:37:00Z">
        <w:r>
          <w:rPr>
            <w:rFonts w:eastAsia="MS Mincho"/>
            <w:lang w:eastAsia="en-GB"/>
          </w:rPr>
          <w:t>to cause</w:t>
        </w:r>
        <w:r w:rsidRPr="001A3AE4" w:rsidDel="008639AF">
          <w:rPr>
            <w:rFonts w:eastAsia="MS Mincho"/>
            <w:lang w:eastAsia="en-GB"/>
          </w:rPr>
          <w:t xml:space="preserve"> </w:t>
        </w:r>
      </w:ins>
      <w:del w:id="14" w:author="Ato-MediaTek2" w:date="2018-11-02T11:37:00Z">
        <w:r w:rsidRPr="001A3AE4" w:rsidDel="008639AF">
          <w:rPr>
            <w:rFonts w:eastAsia="MS Mincho"/>
            <w:lang w:eastAsia="en-GB"/>
          </w:rPr>
          <w:delText xml:space="preserve">the </w:delText>
        </w:r>
      </w:del>
      <w:r w:rsidRPr="001A3AE4">
        <w:rPr>
          <w:rFonts w:eastAsia="MS Mincho"/>
          <w:lang w:eastAsia="en-GB"/>
        </w:rPr>
        <w:t xml:space="preserve">interruption on </w:t>
      </w:r>
      <w:proofErr w:type="spellStart"/>
      <w:r w:rsidRPr="001A3AE4">
        <w:rPr>
          <w:rFonts w:eastAsia="MS Mincho"/>
          <w:lang w:eastAsia="en-GB"/>
        </w:rPr>
        <w:t>PCell</w:t>
      </w:r>
      <w:proofErr w:type="spellEnd"/>
      <w:r w:rsidRPr="001A3AE4">
        <w:rPr>
          <w:rFonts w:eastAsia="MS Mincho"/>
          <w:lang w:eastAsia="en-GB"/>
        </w:rPr>
        <w:t xml:space="preserve"> or on any activated </w:t>
      </w:r>
      <w:proofErr w:type="spellStart"/>
      <w:r w:rsidRPr="001A3AE4">
        <w:rPr>
          <w:rFonts w:eastAsia="MS Mincho"/>
          <w:lang w:eastAsia="en-GB"/>
        </w:rPr>
        <w:t>SCell</w:t>
      </w:r>
      <w:proofErr w:type="spellEnd"/>
      <w:r w:rsidRPr="001A3AE4">
        <w:rPr>
          <w:rFonts w:eastAsia="MS Mincho"/>
          <w:lang w:eastAsia="en-GB"/>
        </w:rPr>
        <w:t xml:space="preserve">(s) regardless of the frequency range of the NR </w:t>
      </w:r>
      <w:proofErr w:type="spellStart"/>
      <w:r w:rsidRPr="001A3AE4">
        <w:rPr>
          <w:rFonts w:eastAsia="MS Mincho"/>
          <w:lang w:eastAsia="en-GB"/>
        </w:rPr>
        <w:t>P</w:t>
      </w:r>
      <w:ins w:id="15" w:author="Ato-MediaTek2" w:date="2018-11-02T11:37:00Z">
        <w:r>
          <w:rPr>
            <w:rFonts w:eastAsia="MS Mincho"/>
            <w:lang w:eastAsia="en-GB"/>
          </w:rPr>
          <w:t>S</w:t>
        </w:r>
      </w:ins>
      <w:r w:rsidRPr="001A3AE4">
        <w:rPr>
          <w:rFonts w:eastAsia="MS Mincho"/>
          <w:lang w:eastAsia="en-GB"/>
        </w:rPr>
        <w:t>Cell</w:t>
      </w:r>
      <w:proofErr w:type="spellEnd"/>
      <w:r w:rsidRPr="001A3AE4">
        <w:rPr>
          <w:rFonts w:eastAsia="MS Mincho"/>
          <w:lang w:eastAsia="en-GB"/>
        </w:rPr>
        <w:t xml:space="preserve"> or NR </w:t>
      </w:r>
      <w:proofErr w:type="spellStart"/>
      <w:r w:rsidRPr="001A3AE4">
        <w:rPr>
          <w:rFonts w:eastAsia="MS Mincho"/>
          <w:lang w:eastAsia="en-GB"/>
        </w:rPr>
        <w:t>SCell</w:t>
      </w:r>
      <w:proofErr w:type="spellEnd"/>
      <w:r w:rsidRPr="001A3AE4">
        <w:rPr>
          <w:rFonts w:eastAsia="MS Mincho"/>
          <w:lang w:eastAsia="en-GB"/>
        </w:rPr>
        <w:t xml:space="preserve"> on </w:t>
      </w:r>
      <w:r>
        <w:rPr>
          <w:rFonts w:eastAsia="MS Mincho"/>
          <w:lang w:eastAsia="en-GB"/>
        </w:rPr>
        <w:t>which the BWP switching occurs</w:t>
      </w:r>
      <w:del w:id="16" w:author="Ato-MediaTek" w:date="2018-09-28T21:05:00Z">
        <w:r w:rsidDel="005D3898">
          <w:rPr>
            <w:rFonts w:eastAsia="MS Mincho"/>
            <w:lang w:eastAsia="en-GB"/>
          </w:rPr>
          <w:delText>.</w:delText>
        </w:r>
      </w:del>
      <w:ins w:id="17" w:author="Ato-MediaTek" w:date="2018-09-28T21:05:00Z">
        <w:r>
          <w:rPr>
            <w:rFonts w:eastAsia="MS Mincho"/>
            <w:lang w:eastAsia="en-GB"/>
          </w:rPr>
          <w:t>;</w:t>
        </w:r>
      </w:ins>
    </w:p>
    <w:p w:rsidR="00E34708" w:rsidRDefault="00E34708" w:rsidP="00E34708">
      <w:pPr>
        <w:ind w:left="284"/>
        <w:rPr>
          <w:rFonts w:eastAsia="MS Mincho"/>
          <w:lang w:eastAsia="en-GB"/>
        </w:rPr>
      </w:pPr>
      <w:del w:id="18" w:author="Ato-MediaTek2" w:date="2018-11-02T11:36:00Z">
        <w:r w:rsidRPr="001A3AE4" w:rsidDel="008639AF">
          <w:rPr>
            <w:rFonts w:eastAsia="MS Mincho"/>
            <w:lang w:eastAsia="en-GB"/>
          </w:rPr>
          <w:delText xml:space="preserve">The </w:delText>
        </w:r>
      </w:del>
      <w:proofErr w:type="gramStart"/>
      <w:ins w:id="19" w:author="Ato-MediaTek2" w:date="2018-11-02T11:36:00Z">
        <w:r>
          <w:rPr>
            <w:rFonts w:eastAsia="MS Mincho"/>
            <w:lang w:eastAsia="en-GB"/>
          </w:rPr>
          <w:t>the</w:t>
        </w:r>
        <w:proofErr w:type="gramEnd"/>
        <w:r w:rsidRPr="001A3AE4">
          <w:rPr>
            <w:rFonts w:eastAsia="MS Mincho"/>
            <w:lang w:eastAsia="en-GB"/>
          </w:rPr>
          <w:t xml:space="preserve"> </w:t>
        </w:r>
      </w:ins>
      <w:r w:rsidRPr="001A3AE4">
        <w:rPr>
          <w:rFonts w:eastAsia="MS Mincho"/>
          <w:lang w:eastAsia="en-GB"/>
        </w:rPr>
        <w:t xml:space="preserve">UE capable of per FR measurement gap [2] is allowed </w:t>
      </w:r>
      <w:ins w:id="20" w:author="Ato-MediaTek2" w:date="2018-11-02T11:37:00Z">
        <w:r>
          <w:rPr>
            <w:rFonts w:eastAsia="MS Mincho"/>
            <w:lang w:eastAsia="en-GB"/>
          </w:rPr>
          <w:t>to cause</w:t>
        </w:r>
        <w:r w:rsidRPr="001A3AE4" w:rsidDel="008639AF">
          <w:rPr>
            <w:rFonts w:eastAsia="MS Mincho"/>
            <w:lang w:eastAsia="en-GB"/>
          </w:rPr>
          <w:t xml:space="preserve"> </w:t>
        </w:r>
      </w:ins>
      <w:del w:id="21" w:author="Ato-MediaTek2" w:date="2018-11-02T11:37:00Z">
        <w:r w:rsidRPr="001A3AE4" w:rsidDel="008639AF">
          <w:rPr>
            <w:rFonts w:eastAsia="MS Mincho"/>
            <w:lang w:eastAsia="en-GB"/>
          </w:rPr>
          <w:delText xml:space="preserve">the </w:delText>
        </w:r>
      </w:del>
      <w:r w:rsidRPr="001A3AE4">
        <w:rPr>
          <w:rFonts w:eastAsia="MS Mincho"/>
          <w:lang w:eastAsia="en-GB"/>
        </w:rPr>
        <w:t xml:space="preserve">interruption on </w:t>
      </w:r>
      <w:proofErr w:type="spellStart"/>
      <w:r w:rsidRPr="001A3AE4">
        <w:rPr>
          <w:rFonts w:eastAsia="MS Mincho"/>
          <w:lang w:eastAsia="en-GB"/>
        </w:rPr>
        <w:t>PCell</w:t>
      </w:r>
      <w:proofErr w:type="spellEnd"/>
      <w:r w:rsidRPr="001A3AE4">
        <w:rPr>
          <w:rFonts w:eastAsia="MS Mincho"/>
          <w:lang w:eastAsia="en-GB"/>
        </w:rPr>
        <w:t xml:space="preserve"> or on any activated </w:t>
      </w:r>
      <w:proofErr w:type="spellStart"/>
      <w:r w:rsidRPr="001A3AE4">
        <w:rPr>
          <w:rFonts w:eastAsia="MS Mincho"/>
          <w:lang w:eastAsia="en-GB"/>
        </w:rPr>
        <w:t>SCell</w:t>
      </w:r>
      <w:proofErr w:type="spellEnd"/>
      <w:r w:rsidRPr="001A3AE4">
        <w:rPr>
          <w:rFonts w:eastAsia="MS Mincho"/>
          <w:lang w:eastAsia="en-GB"/>
        </w:rPr>
        <w:t xml:space="preserve">(s) provided that the NR </w:t>
      </w:r>
      <w:proofErr w:type="spellStart"/>
      <w:r w:rsidRPr="001A3AE4">
        <w:rPr>
          <w:rFonts w:eastAsia="MS Mincho"/>
          <w:lang w:eastAsia="en-GB"/>
        </w:rPr>
        <w:t>P</w:t>
      </w:r>
      <w:ins w:id="22" w:author="Ato-MediaTek2" w:date="2018-11-02T11:37:00Z">
        <w:r>
          <w:rPr>
            <w:rFonts w:eastAsia="MS Mincho"/>
            <w:lang w:eastAsia="en-GB"/>
          </w:rPr>
          <w:t>S</w:t>
        </w:r>
      </w:ins>
      <w:r w:rsidRPr="001A3AE4">
        <w:rPr>
          <w:rFonts w:eastAsia="MS Mincho"/>
          <w:lang w:eastAsia="en-GB"/>
        </w:rPr>
        <w:t>Cell</w:t>
      </w:r>
      <w:proofErr w:type="spellEnd"/>
      <w:r w:rsidRPr="001A3AE4">
        <w:rPr>
          <w:rFonts w:eastAsia="MS Mincho"/>
          <w:lang w:eastAsia="en-GB"/>
        </w:rPr>
        <w:t xml:space="preserve"> or NR </w:t>
      </w:r>
      <w:proofErr w:type="spellStart"/>
      <w:r w:rsidRPr="001A3AE4">
        <w:rPr>
          <w:rFonts w:eastAsia="MS Mincho"/>
          <w:lang w:eastAsia="en-GB"/>
        </w:rPr>
        <w:t>SCell</w:t>
      </w:r>
      <w:proofErr w:type="spellEnd"/>
      <w:r w:rsidRPr="001A3AE4">
        <w:rPr>
          <w:rFonts w:eastAsia="MS Mincho"/>
          <w:lang w:eastAsia="en-GB"/>
        </w:rPr>
        <w:t xml:space="preserve"> on which the BWP </w:t>
      </w:r>
      <w:r>
        <w:rPr>
          <w:rFonts w:eastAsia="MS Mincho"/>
          <w:lang w:eastAsia="en-GB"/>
        </w:rPr>
        <w:t>switching occurs belong</w:t>
      </w:r>
      <w:ins w:id="23" w:author="Ato-MediaTek2" w:date="2018-11-02T11:37:00Z">
        <w:r>
          <w:rPr>
            <w:rFonts w:eastAsia="MS Mincho"/>
            <w:lang w:eastAsia="en-GB"/>
          </w:rPr>
          <w:t>s</w:t>
        </w:r>
      </w:ins>
      <w:r>
        <w:rPr>
          <w:rFonts w:eastAsia="MS Mincho"/>
          <w:lang w:eastAsia="en-GB"/>
        </w:rPr>
        <w:t xml:space="preserve"> to FR1.</w:t>
      </w:r>
    </w:p>
    <w:p w:rsidR="00E34708" w:rsidRDefault="00E34708" w:rsidP="00E34708">
      <w:pPr>
        <w:rPr>
          <w:rFonts w:eastAsia="MS Mincho"/>
          <w:lang w:eastAsia="en-GB"/>
        </w:rPr>
      </w:pPr>
      <w:r>
        <w:rPr>
          <w:rFonts w:eastAsia="MS Mincho"/>
          <w:lang w:eastAsia="en-GB"/>
        </w:rPr>
        <w:t xml:space="preserve">The interruption on </w:t>
      </w:r>
      <w:proofErr w:type="spellStart"/>
      <w:r w:rsidRPr="00E53AC6">
        <w:rPr>
          <w:rFonts w:eastAsia="MS Mincho"/>
          <w:lang w:eastAsia="en-GB"/>
        </w:rPr>
        <w:t>PCell</w:t>
      </w:r>
      <w:proofErr w:type="spellEnd"/>
      <w:r w:rsidRPr="00E53AC6">
        <w:rPr>
          <w:rFonts w:eastAsia="MS Mincho"/>
          <w:lang w:eastAsia="en-GB"/>
        </w:rPr>
        <w:t xml:space="preserve"> or </w:t>
      </w:r>
      <w:r>
        <w:rPr>
          <w:rFonts w:eastAsia="MS Mincho"/>
          <w:lang w:eastAsia="en-GB"/>
        </w:rPr>
        <w:t xml:space="preserve">on any </w:t>
      </w:r>
      <w:r w:rsidRPr="00E53AC6">
        <w:rPr>
          <w:rFonts w:eastAsia="MS Mincho"/>
          <w:lang w:eastAsia="en-GB"/>
        </w:rPr>
        <w:t xml:space="preserve">activated </w:t>
      </w:r>
      <w:proofErr w:type="spellStart"/>
      <w:r w:rsidRPr="00E53AC6">
        <w:rPr>
          <w:rFonts w:eastAsia="MS Mincho"/>
          <w:lang w:eastAsia="en-GB"/>
        </w:rPr>
        <w:t>SCell</w:t>
      </w:r>
      <w:proofErr w:type="spellEnd"/>
      <w:r>
        <w:rPr>
          <w:rFonts w:eastAsia="MS Mincho"/>
          <w:lang w:eastAsia="en-GB"/>
        </w:rPr>
        <w:t xml:space="preserve">(s) </w:t>
      </w:r>
      <w:r w:rsidRPr="00E53AC6">
        <w:rPr>
          <w:rFonts w:eastAsia="MS Mincho"/>
          <w:lang w:eastAsia="en-GB"/>
        </w:rPr>
        <w:t>shall not exceed</w:t>
      </w:r>
      <w:r>
        <w:rPr>
          <w:rFonts w:eastAsia="MS Mincho"/>
          <w:lang w:eastAsia="en-GB"/>
        </w:rPr>
        <w:t>:</w:t>
      </w:r>
    </w:p>
    <w:p w:rsidR="00E34708" w:rsidRPr="004C5911" w:rsidRDefault="00E34708" w:rsidP="00E34708">
      <w:pPr>
        <w:pStyle w:val="B1"/>
        <w:rPr>
          <w:rFonts w:eastAsia="MS Mincho"/>
          <w:lang w:val="sv-SE" w:eastAsia="en-GB"/>
        </w:rPr>
      </w:pPr>
      <w:r>
        <w:rPr>
          <w:rFonts w:eastAsia="MS Mincho"/>
          <w:lang w:val="sv-SE" w:eastAsia="en-GB"/>
        </w:rPr>
        <w:t>-</w:t>
      </w:r>
      <w:r>
        <w:rPr>
          <w:rFonts w:eastAsia="MS Mincho"/>
          <w:lang w:val="sv-SE" w:eastAsia="en-GB"/>
        </w:rPr>
        <w:tab/>
      </w:r>
      <w:r w:rsidRPr="004C5911">
        <w:rPr>
          <w:rFonts w:eastAsia="MS Mincho"/>
          <w:lang w:val="sv-SE" w:eastAsia="en-GB"/>
        </w:rPr>
        <w:t xml:space="preserve">1 subframe in inter-band synchronous </w:t>
      </w:r>
      <w:del w:id="24" w:author="Ato-MediaTek2" w:date="2018-11-02T11:38:00Z">
        <w:r w:rsidRPr="004C5911" w:rsidDel="00312E0E">
          <w:rPr>
            <w:rFonts w:eastAsia="MS Mincho"/>
            <w:lang w:val="sv-SE" w:eastAsia="en-GB"/>
          </w:rPr>
          <w:delText xml:space="preserve">inter-band </w:delText>
        </w:r>
      </w:del>
      <w:r w:rsidRPr="004C5911">
        <w:rPr>
          <w:rFonts w:eastAsia="MS Mincho"/>
          <w:lang w:val="sv-SE" w:eastAsia="en-GB"/>
        </w:rPr>
        <w:t>EN-DC,</w:t>
      </w:r>
    </w:p>
    <w:p w:rsidR="00E34708" w:rsidRDefault="00E34708" w:rsidP="00E34708">
      <w:pPr>
        <w:pStyle w:val="B1"/>
        <w:rPr>
          <w:rFonts w:eastAsia="MS Mincho"/>
          <w:lang w:eastAsia="en-GB"/>
        </w:rPr>
      </w:pPr>
      <w:r>
        <w:rPr>
          <w:rFonts w:eastAsia="MS Mincho"/>
          <w:lang w:val="sv-SE" w:eastAsia="en-GB"/>
        </w:rPr>
        <w:t>-</w:t>
      </w:r>
      <w:r>
        <w:rPr>
          <w:rFonts w:eastAsia="MS Mincho"/>
          <w:lang w:val="sv-SE" w:eastAsia="en-GB"/>
        </w:rPr>
        <w:tab/>
      </w:r>
      <w:r>
        <w:rPr>
          <w:rFonts w:eastAsia="MS Mincho"/>
          <w:lang w:eastAsia="en-GB"/>
        </w:rPr>
        <w:t xml:space="preserve">2 </w:t>
      </w:r>
      <w:proofErr w:type="spellStart"/>
      <w:r>
        <w:rPr>
          <w:rFonts w:eastAsia="MS Mincho"/>
          <w:lang w:eastAsia="en-GB"/>
        </w:rPr>
        <w:t>subframes</w:t>
      </w:r>
      <w:proofErr w:type="spellEnd"/>
      <w:r>
        <w:rPr>
          <w:rFonts w:eastAsia="MS Mincho"/>
          <w:lang w:eastAsia="en-GB"/>
        </w:rPr>
        <w:t xml:space="preserve"> in inter-band a</w:t>
      </w:r>
      <w:r w:rsidRPr="00C8508D">
        <w:rPr>
          <w:rFonts w:eastAsia="MS Mincho"/>
          <w:lang w:eastAsia="en-GB"/>
        </w:rPr>
        <w:t>synchronous EN-DC</w:t>
      </w:r>
      <w:r>
        <w:rPr>
          <w:rFonts w:eastAsia="MS Mincho"/>
          <w:lang w:eastAsia="en-GB"/>
        </w:rPr>
        <w:t>.</w:t>
      </w:r>
    </w:p>
    <w:p w:rsidR="00E34708" w:rsidRPr="004C5911" w:rsidRDefault="00E34708" w:rsidP="00E34708">
      <w:pPr>
        <w:pStyle w:val="B1"/>
        <w:rPr>
          <w:rFonts w:eastAsia="MS Mincho"/>
          <w:lang w:val="sv-SE" w:eastAsia="en-GB"/>
        </w:rPr>
      </w:pPr>
      <w:r>
        <w:rPr>
          <w:rFonts w:eastAsia="MS Mincho"/>
          <w:lang w:val="sv-SE" w:eastAsia="en-GB"/>
        </w:rPr>
        <w:t>-</w:t>
      </w:r>
      <w:r>
        <w:rPr>
          <w:rFonts w:eastAsia="MS Mincho"/>
          <w:lang w:val="sv-SE" w:eastAsia="en-GB"/>
        </w:rPr>
        <w:tab/>
      </w:r>
      <w:del w:id="25" w:author="Ato-MediaTek2" w:date="2018-11-02T11:38:00Z">
        <w:r w:rsidDel="008639AF">
          <w:rPr>
            <w:rFonts w:eastAsia="MS Mincho"/>
            <w:lang w:val="sv-SE" w:eastAsia="en-GB"/>
          </w:rPr>
          <w:delText xml:space="preserve">X </w:delText>
        </w:r>
      </w:del>
      <w:ins w:id="26" w:author="Ato-MediaTek2" w:date="2018-11-02T11:38:00Z">
        <w:r>
          <w:rPr>
            <w:rFonts w:eastAsia="MS Mincho"/>
            <w:lang w:val="sv-SE" w:eastAsia="en-GB"/>
          </w:rPr>
          <w:t xml:space="preserve">2 </w:t>
        </w:r>
      </w:ins>
      <w:r w:rsidRPr="004C5911">
        <w:rPr>
          <w:rFonts w:eastAsia="MS Mincho"/>
          <w:lang w:val="sv-SE" w:eastAsia="en-GB"/>
        </w:rPr>
        <w:t>subframe</w:t>
      </w:r>
      <w:r>
        <w:rPr>
          <w:rFonts w:eastAsia="MS Mincho"/>
          <w:lang w:val="sv-SE" w:eastAsia="en-GB"/>
        </w:rPr>
        <w:t>s</w:t>
      </w:r>
      <w:r w:rsidRPr="004C5911">
        <w:rPr>
          <w:rFonts w:eastAsia="MS Mincho"/>
          <w:lang w:val="sv-SE" w:eastAsia="en-GB"/>
        </w:rPr>
        <w:t xml:space="preserve"> in </w:t>
      </w:r>
      <w:r w:rsidRPr="00AD44BC">
        <w:rPr>
          <w:rFonts w:eastAsia="MS Mincho"/>
          <w:lang w:val="sv-SE" w:eastAsia="en-GB"/>
        </w:rPr>
        <w:t>intr</w:t>
      </w:r>
      <w:r>
        <w:rPr>
          <w:rFonts w:eastAsia="MS Mincho"/>
          <w:lang w:val="sv-SE" w:eastAsia="en-GB"/>
        </w:rPr>
        <w:t>a</w:t>
      </w:r>
      <w:r w:rsidRPr="00AD44BC">
        <w:rPr>
          <w:rFonts w:eastAsia="MS Mincho"/>
          <w:lang w:val="sv-SE" w:eastAsia="en-GB"/>
        </w:rPr>
        <w:t xml:space="preserve">-band </w:t>
      </w:r>
      <w:r w:rsidRPr="004C5911">
        <w:rPr>
          <w:rFonts w:eastAsia="MS Mincho"/>
          <w:lang w:val="sv-SE" w:eastAsia="en-GB"/>
        </w:rPr>
        <w:t>synchronous EN-DC</w:t>
      </w:r>
      <w:r>
        <w:rPr>
          <w:rFonts w:eastAsia="MS Mincho"/>
          <w:lang w:val="sv-SE" w:eastAsia="en-GB"/>
        </w:rPr>
        <w:t xml:space="preserve"> and</w:t>
      </w:r>
    </w:p>
    <w:p w:rsidR="00E34708" w:rsidRPr="00AD44BC" w:rsidRDefault="00E34708" w:rsidP="00E34708">
      <w:pPr>
        <w:pStyle w:val="B1"/>
        <w:rPr>
          <w:rFonts w:eastAsia="MS Mincho"/>
          <w:lang w:val="sv-SE" w:eastAsia="en-GB"/>
        </w:rPr>
      </w:pPr>
      <w:r>
        <w:rPr>
          <w:rFonts w:eastAsia="MS Mincho"/>
          <w:lang w:val="sv-SE" w:eastAsia="en-GB"/>
        </w:rPr>
        <w:t>-</w:t>
      </w:r>
      <w:r>
        <w:rPr>
          <w:rFonts w:eastAsia="MS Mincho"/>
          <w:lang w:val="sv-SE" w:eastAsia="en-GB"/>
        </w:rPr>
        <w:tab/>
      </w:r>
      <w:del w:id="27" w:author="Ato-MediaTek2" w:date="2018-11-02T11:38:00Z">
        <w:r w:rsidDel="008639AF">
          <w:rPr>
            <w:rFonts w:eastAsia="MS Mincho"/>
            <w:lang w:val="sv-SE" w:eastAsia="en-GB"/>
          </w:rPr>
          <w:delText xml:space="preserve">Y </w:delText>
        </w:r>
      </w:del>
      <w:ins w:id="28" w:author="Ato-MediaTek2" w:date="2018-11-02T11:38:00Z">
        <w:r>
          <w:rPr>
            <w:rFonts w:eastAsia="MS Mincho"/>
            <w:lang w:val="sv-SE" w:eastAsia="en-GB"/>
          </w:rPr>
          <w:t xml:space="preserve">3 </w:t>
        </w:r>
      </w:ins>
      <w:r w:rsidRPr="00AD44BC">
        <w:rPr>
          <w:rFonts w:eastAsia="MS Mincho"/>
          <w:lang w:val="sv-SE" w:eastAsia="en-GB"/>
        </w:rPr>
        <w:t>subframe</w:t>
      </w:r>
      <w:r>
        <w:rPr>
          <w:rFonts w:eastAsia="MS Mincho"/>
          <w:lang w:val="sv-SE" w:eastAsia="en-GB"/>
        </w:rPr>
        <w:t>s</w:t>
      </w:r>
      <w:r w:rsidRPr="00AD44BC">
        <w:rPr>
          <w:rFonts w:eastAsia="MS Mincho"/>
          <w:lang w:val="sv-SE" w:eastAsia="en-GB"/>
        </w:rPr>
        <w:t xml:space="preserve"> in intr</w:t>
      </w:r>
      <w:r>
        <w:rPr>
          <w:rFonts w:eastAsia="MS Mincho"/>
          <w:lang w:val="sv-SE" w:eastAsia="en-GB"/>
        </w:rPr>
        <w:t>a</w:t>
      </w:r>
      <w:r w:rsidRPr="00AD44BC">
        <w:rPr>
          <w:rFonts w:eastAsia="MS Mincho"/>
          <w:lang w:val="sv-SE" w:eastAsia="en-GB"/>
        </w:rPr>
        <w:t xml:space="preserve">-band </w:t>
      </w:r>
      <w:r>
        <w:rPr>
          <w:rFonts w:eastAsia="MS Mincho"/>
          <w:lang w:val="sv-SE" w:eastAsia="en-GB"/>
        </w:rPr>
        <w:t>a</w:t>
      </w:r>
      <w:r w:rsidRPr="00AD44BC">
        <w:rPr>
          <w:rFonts w:eastAsia="MS Mincho"/>
          <w:lang w:val="sv-SE" w:eastAsia="en-GB"/>
        </w:rPr>
        <w:t>synchronous EN-DC</w:t>
      </w:r>
      <w:r>
        <w:rPr>
          <w:rFonts w:eastAsia="MS Mincho"/>
          <w:lang w:val="sv-SE" w:eastAsia="en-GB"/>
        </w:rPr>
        <w:t>.</w:t>
      </w:r>
    </w:p>
    <w:p w:rsidR="00E34708" w:rsidRPr="00CE2FF9" w:rsidDel="00312E0E" w:rsidRDefault="00E34708" w:rsidP="00E34708">
      <w:pPr>
        <w:rPr>
          <w:del w:id="29" w:author="Ato-MediaTek2" w:date="2018-11-02T11:38:00Z"/>
          <w:lang w:eastAsia="zh-CN"/>
        </w:rPr>
      </w:pPr>
      <w:del w:id="30" w:author="Ato-MediaTek2" w:date="2018-11-02T11:38:00Z">
        <w:r w:rsidRPr="00181B5D" w:rsidDel="00312E0E">
          <w:rPr>
            <w:rFonts w:eastAsia="MS Mincho"/>
            <w:i/>
            <w:lang w:val="en-US" w:eastAsia="en-GB"/>
          </w:rPr>
          <w:delText>Editor’s note: X and Y are FFS</w:delText>
        </w:r>
      </w:del>
    </w:p>
    <w:p w:rsidR="00E34708" w:rsidRDefault="00E34708" w:rsidP="00E34708">
      <w:pPr>
        <w:jc w:val="both"/>
        <w:rPr>
          <w:b/>
          <w:color w:val="FF0000"/>
          <w:lang w:eastAsia="zh-CN"/>
        </w:rPr>
      </w:pPr>
      <w:bookmarkStart w:id="31" w:name="_GoBack"/>
      <w:bookmarkEnd w:id="31"/>
    </w:p>
    <w:p w:rsidR="00F568E0" w:rsidRPr="005D7669" w:rsidRDefault="00F568E0" w:rsidP="00F568E0">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p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314" w:rsidRDefault="00030314">
      <w:r>
        <w:separator/>
      </w:r>
    </w:p>
  </w:endnote>
  <w:endnote w:type="continuationSeparator" w:id="0">
    <w:p w:rsidR="00030314" w:rsidRDefault="0003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314" w:rsidRDefault="00030314">
      <w:r>
        <w:separator/>
      </w:r>
    </w:p>
  </w:footnote>
  <w:footnote w:type="continuationSeparator" w:id="0">
    <w:p w:rsidR="00030314" w:rsidRDefault="00030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624A8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64A4C"/>
    <w:multiLevelType w:val="hybridMultilevel"/>
    <w:tmpl w:val="1EA4F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2">
    <w15:presenceInfo w15:providerId="None" w15:userId="Ato-MediaTek2"/>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017"/>
    <w:rsid w:val="00030314"/>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39A4"/>
    <w:rsid w:val="004B75B7"/>
    <w:rsid w:val="0051580D"/>
    <w:rsid w:val="00547111"/>
    <w:rsid w:val="00592D74"/>
    <w:rsid w:val="005E2C44"/>
    <w:rsid w:val="00621188"/>
    <w:rsid w:val="00624A8C"/>
    <w:rsid w:val="006257ED"/>
    <w:rsid w:val="00683A35"/>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708"/>
    <w:rsid w:val="00E34898"/>
    <w:rsid w:val="00EB09B7"/>
    <w:rsid w:val="00EE7D7C"/>
    <w:rsid w:val="00F25D98"/>
    <w:rsid w:val="00F300FB"/>
    <w:rsid w:val="00F568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C5C6CC-07EA-4E0D-B3B5-E13E3E05C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F568E0"/>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F568E0"/>
    <w:rPr>
      <w:rFonts w:ascii="Arial" w:hAnsi="Arial"/>
      <w:sz w:val="32"/>
      <w:lang w:val="en-GB" w:eastAsia="en-US"/>
    </w:rPr>
  </w:style>
  <w:style w:type="paragraph" w:styleId="af2">
    <w:name w:val="List Paragraph"/>
    <w:basedOn w:val="a"/>
    <w:uiPriority w:val="34"/>
    <w:qFormat/>
    <w:rsid w:val="00E34708"/>
    <w:pPr>
      <w:spacing w:after="0"/>
      <w:ind w:left="720"/>
      <w:contextualSpacing/>
    </w:pPr>
    <w:rPr>
      <w:rFonts w:ascii="Arial" w:hAnsi="Arial"/>
      <w:sz w:val="22"/>
      <w:lang w:val="en-US"/>
    </w:rPr>
  </w:style>
  <w:style w:type="character" w:customStyle="1" w:styleId="B1Char">
    <w:name w:val="B1 Char"/>
    <w:link w:val="B1"/>
    <w:rsid w:val="00E34708"/>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347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A0843-AD87-403F-8F37-0B8B867E5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997</TotalTime>
  <Pages>2</Pages>
  <Words>548</Words>
  <Characters>3130</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Ato-MediaTek2</cp:lastModifiedBy>
  <cp:revision>18</cp:revision>
  <cp:lastPrinted>1899-12-31T23:00:00Z</cp:lastPrinted>
  <dcterms:created xsi:type="dcterms:W3CDTF">2015-08-19T09:34:00Z</dcterms:created>
  <dcterms:modified xsi:type="dcterms:W3CDTF">2018-11-02T09:16:00Z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